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1FCD3F3"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502082">
        <w:rPr>
          <w:rFonts w:cs="Arial"/>
          <w:b/>
          <w:noProof/>
          <w:sz w:val="24"/>
          <w:szCs w:val="24"/>
        </w:rPr>
        <w:t>0183</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5E51C"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02082">
              <w:rPr>
                <w:b/>
                <w:noProof/>
                <w:sz w:val="28"/>
              </w:rPr>
              <w:t>5737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585ED" w:rsidR="00F25D98" w:rsidRDefault="00C822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3FB9CE" w:rsidR="00F25D98" w:rsidRDefault="00C822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8B682" w:rsidR="001E41F3" w:rsidRDefault="00095C77">
            <w:pPr>
              <w:pStyle w:val="CRCoverPage"/>
              <w:spacing w:after="0"/>
              <w:ind w:left="100"/>
              <w:rPr>
                <w:noProof/>
              </w:rPr>
            </w:pPr>
            <w:r>
              <w:fldChar w:fldCharType="begin"/>
            </w:r>
            <w:r>
              <w:instrText xml:space="preserve"> DOCPROPERTY  CrTitle  \* MERGEFORMAT </w:instrText>
            </w:r>
            <w:r>
              <w:fldChar w:fldCharType="separate"/>
            </w:r>
            <w:r w:rsidR="00590353" w:rsidRPr="00590353">
              <w:t>Support of regulatory service via MWAB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2DBC">
              <w:rPr>
                <w:noProof/>
              </w:rPr>
              <w:fldChar w:fldCharType="begin"/>
            </w:r>
            <w:r w:rsidR="00EC2DBC">
              <w:rPr>
                <w:noProof/>
              </w:rPr>
              <w:instrText xml:space="preserve"> DOCPROPERTY  RelatedWis  \* MERGEFORMAT </w:instrText>
            </w:r>
            <w:r w:rsidR="00EC2DBC">
              <w:rPr>
                <w:noProof/>
              </w:rPr>
              <w:fldChar w:fldCharType="separate"/>
            </w:r>
            <w:r w:rsidR="003F722F">
              <w:rPr>
                <w:noProof/>
              </w:rPr>
              <w:t>VMR_Ph2</w:t>
            </w:r>
            <w:r w:rsidR="00EC2DBC">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C6DC" w:rsidR="001E41F3" w:rsidRDefault="003D70F1"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2CDD" w14:paraId="1256F52C" w14:textId="77777777" w:rsidTr="00547111">
        <w:tc>
          <w:tcPr>
            <w:tcW w:w="2694" w:type="dxa"/>
            <w:gridSpan w:val="2"/>
            <w:tcBorders>
              <w:top w:val="single" w:sz="4" w:space="0" w:color="auto"/>
              <w:left w:val="single" w:sz="4" w:space="0" w:color="auto"/>
            </w:tcBorders>
          </w:tcPr>
          <w:p w14:paraId="52C87DB0" w14:textId="77777777" w:rsidR="00042CDD" w:rsidRDefault="00042CDD" w:rsidP="00042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D0F37" w:rsidR="00042CDD" w:rsidRPr="00042CDD" w:rsidRDefault="00042CDD" w:rsidP="00042CDD">
            <w:pPr>
              <w:pStyle w:val="CRCoverPage"/>
              <w:spacing w:after="0"/>
              <w:ind w:left="100"/>
              <w:rPr>
                <w:noProof/>
              </w:rPr>
            </w:pPr>
            <w:r>
              <w:rPr>
                <w:rFonts w:hint="eastAsia"/>
                <w:noProof/>
                <w:lang w:eastAsia="zh-CN"/>
              </w:rPr>
              <w:t>A</w:t>
            </w:r>
            <w:r>
              <w:rPr>
                <w:noProof/>
                <w:lang w:eastAsia="zh-CN"/>
              </w:rPr>
              <w:t>ccording to the FS_VMR2 conclusion (</w:t>
            </w:r>
            <w:r>
              <w:t>clause 8.6 of 23.700-06.</w:t>
            </w:r>
            <w:r>
              <w:rPr>
                <w:noProof/>
                <w:lang w:eastAsia="zh-CN"/>
              </w:rPr>
              <w:t xml:space="preserve">), this CR proposes to add the </w:t>
            </w:r>
            <w:r w:rsidR="00095C77">
              <w:fldChar w:fldCharType="begin"/>
            </w:r>
            <w:r w:rsidR="00095C77">
              <w:instrText xml:space="preserve"> DOCPROPERTY  CrTitle  \* MERGEFORMAT </w:instrText>
            </w:r>
            <w:r w:rsidR="00095C77">
              <w:fldChar w:fldCharType="separate"/>
            </w:r>
            <w:r w:rsidR="002710FA" w:rsidRPr="00590353">
              <w:t>Support of regulatory service via MWAB</w:t>
            </w:r>
            <w:r w:rsidR="00095C77">
              <w:fldChar w:fldCharType="end"/>
            </w:r>
            <w:r>
              <w:t xml:space="preserve"> to 23.501</w:t>
            </w:r>
          </w:p>
        </w:tc>
      </w:tr>
      <w:tr w:rsidR="00042CDD" w14:paraId="4CA74D09" w14:textId="77777777" w:rsidTr="00547111">
        <w:tc>
          <w:tcPr>
            <w:tcW w:w="2694" w:type="dxa"/>
            <w:gridSpan w:val="2"/>
            <w:tcBorders>
              <w:left w:val="single" w:sz="4" w:space="0" w:color="auto"/>
            </w:tcBorders>
          </w:tcPr>
          <w:p w14:paraId="2D0866D6" w14:textId="77777777" w:rsidR="00042CDD" w:rsidRDefault="00042CDD" w:rsidP="00042CDD">
            <w:pPr>
              <w:pStyle w:val="CRCoverPage"/>
              <w:spacing w:after="0"/>
              <w:rPr>
                <w:b/>
                <w:i/>
                <w:noProof/>
                <w:sz w:val="8"/>
                <w:szCs w:val="8"/>
              </w:rPr>
            </w:pPr>
          </w:p>
        </w:tc>
        <w:tc>
          <w:tcPr>
            <w:tcW w:w="6946" w:type="dxa"/>
            <w:gridSpan w:val="9"/>
            <w:tcBorders>
              <w:right w:val="single" w:sz="4" w:space="0" w:color="auto"/>
            </w:tcBorders>
          </w:tcPr>
          <w:p w14:paraId="365DEF04" w14:textId="77777777" w:rsidR="00042CDD" w:rsidRDefault="00042CDD" w:rsidP="00042CDD">
            <w:pPr>
              <w:pStyle w:val="CRCoverPage"/>
              <w:spacing w:after="0"/>
              <w:rPr>
                <w:noProof/>
                <w:sz w:val="8"/>
                <w:szCs w:val="8"/>
              </w:rPr>
            </w:pPr>
          </w:p>
        </w:tc>
      </w:tr>
      <w:tr w:rsidR="00042CDD" w14:paraId="21016551" w14:textId="77777777" w:rsidTr="00547111">
        <w:tc>
          <w:tcPr>
            <w:tcW w:w="2694" w:type="dxa"/>
            <w:gridSpan w:val="2"/>
            <w:tcBorders>
              <w:left w:val="single" w:sz="4" w:space="0" w:color="auto"/>
            </w:tcBorders>
          </w:tcPr>
          <w:p w14:paraId="49433147" w14:textId="77777777" w:rsidR="00042CDD" w:rsidRDefault="00042CDD" w:rsidP="00042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C7152" w:rsidR="00042CDD" w:rsidRDefault="00042CDD" w:rsidP="00042CDD">
            <w:pPr>
              <w:pStyle w:val="CRCoverPage"/>
              <w:spacing w:after="0"/>
              <w:ind w:left="100"/>
              <w:rPr>
                <w:noProof/>
              </w:rPr>
            </w:pPr>
            <w:r>
              <w:rPr>
                <w:noProof/>
                <w:lang w:eastAsia="zh-CN"/>
              </w:rPr>
              <w:t xml:space="preserve">Adding </w:t>
            </w:r>
            <w:r w:rsidR="00095C77">
              <w:fldChar w:fldCharType="begin"/>
            </w:r>
            <w:r w:rsidR="00095C77">
              <w:instrText xml:space="preserve"> DOCPROPERTY  CrTitle  \* MERGEFORMAT </w:instrText>
            </w:r>
            <w:r w:rsidR="00095C77">
              <w:fldChar w:fldCharType="separate"/>
            </w:r>
            <w:r w:rsidR="002710FA" w:rsidRPr="00590353">
              <w:t>Support of regulatory service via MWAB</w:t>
            </w:r>
            <w:r w:rsidR="00095C77">
              <w:fldChar w:fldCharType="end"/>
            </w:r>
          </w:p>
        </w:tc>
      </w:tr>
      <w:tr w:rsidR="00042CDD" w14:paraId="1F886379" w14:textId="77777777" w:rsidTr="00547111">
        <w:tc>
          <w:tcPr>
            <w:tcW w:w="2694" w:type="dxa"/>
            <w:gridSpan w:val="2"/>
            <w:tcBorders>
              <w:left w:val="single" w:sz="4" w:space="0" w:color="auto"/>
            </w:tcBorders>
          </w:tcPr>
          <w:p w14:paraId="4D989623" w14:textId="77777777" w:rsidR="00042CDD" w:rsidRDefault="00042CDD" w:rsidP="00042CDD">
            <w:pPr>
              <w:pStyle w:val="CRCoverPage"/>
              <w:spacing w:after="0"/>
              <w:rPr>
                <w:b/>
                <w:i/>
                <w:noProof/>
                <w:sz w:val="8"/>
                <w:szCs w:val="8"/>
              </w:rPr>
            </w:pPr>
          </w:p>
        </w:tc>
        <w:tc>
          <w:tcPr>
            <w:tcW w:w="6946" w:type="dxa"/>
            <w:gridSpan w:val="9"/>
            <w:tcBorders>
              <w:right w:val="single" w:sz="4" w:space="0" w:color="auto"/>
            </w:tcBorders>
          </w:tcPr>
          <w:p w14:paraId="71C4A204" w14:textId="77777777" w:rsidR="00042CDD" w:rsidRDefault="00042CDD" w:rsidP="00042CDD">
            <w:pPr>
              <w:pStyle w:val="CRCoverPage"/>
              <w:spacing w:after="0"/>
              <w:rPr>
                <w:noProof/>
                <w:sz w:val="8"/>
                <w:szCs w:val="8"/>
              </w:rPr>
            </w:pPr>
          </w:p>
        </w:tc>
      </w:tr>
      <w:tr w:rsidR="00042CDD" w14:paraId="678D7BF9" w14:textId="77777777" w:rsidTr="00547111">
        <w:tc>
          <w:tcPr>
            <w:tcW w:w="2694" w:type="dxa"/>
            <w:gridSpan w:val="2"/>
            <w:tcBorders>
              <w:left w:val="single" w:sz="4" w:space="0" w:color="auto"/>
              <w:bottom w:val="single" w:sz="4" w:space="0" w:color="auto"/>
            </w:tcBorders>
          </w:tcPr>
          <w:p w14:paraId="4E5CE1B6" w14:textId="77777777" w:rsidR="00042CDD" w:rsidRDefault="00042CDD" w:rsidP="00042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04F7C" w:rsidR="00042CDD" w:rsidRDefault="00042CDD" w:rsidP="002710FA">
            <w:pPr>
              <w:pStyle w:val="CRCoverPage"/>
              <w:spacing w:after="0"/>
              <w:ind w:left="100"/>
              <w:rPr>
                <w:noProof/>
              </w:rPr>
            </w:pPr>
            <w:r>
              <w:rPr>
                <w:rFonts w:hint="eastAsia"/>
                <w:noProof/>
                <w:lang w:eastAsia="zh-CN"/>
              </w:rPr>
              <w:t>T</w:t>
            </w:r>
            <w:r>
              <w:rPr>
                <w:noProof/>
                <w:lang w:eastAsia="zh-CN"/>
              </w:rPr>
              <w:t xml:space="preserve">he </w:t>
            </w:r>
            <w:r w:rsidR="00095C77">
              <w:fldChar w:fldCharType="begin"/>
            </w:r>
            <w:r w:rsidR="00095C77">
              <w:instrText xml:space="preserve"> DOCPROPERTY  CrTitle  \* MERGEFORMAT </w:instrText>
            </w:r>
            <w:r w:rsidR="00095C77">
              <w:fldChar w:fldCharType="separate"/>
            </w:r>
            <w:r w:rsidR="00095C77">
              <w:fldChar w:fldCharType="begin"/>
            </w:r>
            <w:r w:rsidR="00095C77">
              <w:instrText xml:space="preserve"> DOCPROPERTY  CrTitle  \* MERGEFORMAT </w:instrText>
            </w:r>
            <w:r w:rsidR="00095C77">
              <w:fldChar w:fldCharType="separate"/>
            </w:r>
            <w:r w:rsidR="002710FA" w:rsidRPr="00590353">
              <w:t>Support of regulatory service via MWAB</w:t>
            </w:r>
            <w:r w:rsidR="00095C77">
              <w:fldChar w:fldCharType="end"/>
            </w:r>
            <w:r w:rsidR="00095C77">
              <w:fldChar w:fldCharType="end"/>
            </w:r>
            <w:r>
              <w:t xml:space="preserve"> is missing</w:t>
            </w:r>
          </w:p>
        </w:tc>
      </w:tr>
      <w:tr w:rsidR="00042CDD" w14:paraId="034AF533" w14:textId="77777777" w:rsidTr="00547111">
        <w:tc>
          <w:tcPr>
            <w:tcW w:w="2694" w:type="dxa"/>
            <w:gridSpan w:val="2"/>
          </w:tcPr>
          <w:p w14:paraId="39D9EB5B" w14:textId="77777777" w:rsidR="00042CDD" w:rsidRDefault="00042CDD" w:rsidP="00042CDD">
            <w:pPr>
              <w:pStyle w:val="CRCoverPage"/>
              <w:spacing w:after="0"/>
              <w:rPr>
                <w:b/>
                <w:i/>
                <w:noProof/>
                <w:sz w:val="8"/>
                <w:szCs w:val="8"/>
              </w:rPr>
            </w:pPr>
          </w:p>
        </w:tc>
        <w:tc>
          <w:tcPr>
            <w:tcW w:w="6946" w:type="dxa"/>
            <w:gridSpan w:val="9"/>
          </w:tcPr>
          <w:p w14:paraId="7826CB1C" w14:textId="77777777" w:rsidR="00042CDD" w:rsidRDefault="00042CDD" w:rsidP="00042CDD">
            <w:pPr>
              <w:pStyle w:val="CRCoverPage"/>
              <w:spacing w:after="0"/>
              <w:rPr>
                <w:noProof/>
                <w:sz w:val="8"/>
                <w:szCs w:val="8"/>
              </w:rPr>
            </w:pPr>
          </w:p>
        </w:tc>
      </w:tr>
      <w:tr w:rsidR="00042CDD" w14:paraId="6A17D7AC" w14:textId="77777777" w:rsidTr="00547111">
        <w:tc>
          <w:tcPr>
            <w:tcW w:w="2694" w:type="dxa"/>
            <w:gridSpan w:val="2"/>
            <w:tcBorders>
              <w:top w:val="single" w:sz="4" w:space="0" w:color="auto"/>
              <w:left w:val="single" w:sz="4" w:space="0" w:color="auto"/>
            </w:tcBorders>
          </w:tcPr>
          <w:p w14:paraId="6DAD5B19" w14:textId="77777777" w:rsidR="00042CDD" w:rsidRDefault="00042CDD" w:rsidP="00042C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34F15" w:rsidR="00042CDD" w:rsidRDefault="00042CDD" w:rsidP="00042CDD">
            <w:pPr>
              <w:pStyle w:val="CRCoverPage"/>
              <w:spacing w:after="0"/>
              <w:ind w:left="100"/>
              <w:rPr>
                <w:noProof/>
                <w:lang w:eastAsia="zh-CN"/>
              </w:rPr>
            </w:pPr>
            <w:r>
              <w:rPr>
                <w:rFonts w:hint="eastAsia"/>
                <w:noProof/>
                <w:lang w:eastAsia="zh-CN"/>
              </w:rPr>
              <w:t>5</w:t>
            </w:r>
            <w:r>
              <w:rPr>
                <w:noProof/>
                <w:lang w:eastAsia="zh-CN"/>
              </w:rPr>
              <w:t>.49.8</w:t>
            </w:r>
          </w:p>
        </w:tc>
      </w:tr>
      <w:tr w:rsidR="00042CDD" w14:paraId="56E1E6C3" w14:textId="77777777" w:rsidTr="00547111">
        <w:tc>
          <w:tcPr>
            <w:tcW w:w="2694" w:type="dxa"/>
            <w:gridSpan w:val="2"/>
            <w:tcBorders>
              <w:left w:val="single" w:sz="4" w:space="0" w:color="auto"/>
            </w:tcBorders>
          </w:tcPr>
          <w:p w14:paraId="2FB9DE77" w14:textId="77777777" w:rsidR="00042CDD" w:rsidRDefault="00042CDD" w:rsidP="00042CDD">
            <w:pPr>
              <w:pStyle w:val="CRCoverPage"/>
              <w:spacing w:after="0"/>
              <w:rPr>
                <w:b/>
                <w:i/>
                <w:noProof/>
                <w:sz w:val="8"/>
                <w:szCs w:val="8"/>
              </w:rPr>
            </w:pPr>
          </w:p>
        </w:tc>
        <w:tc>
          <w:tcPr>
            <w:tcW w:w="6946" w:type="dxa"/>
            <w:gridSpan w:val="9"/>
            <w:tcBorders>
              <w:right w:val="single" w:sz="4" w:space="0" w:color="auto"/>
            </w:tcBorders>
          </w:tcPr>
          <w:p w14:paraId="0898542D" w14:textId="77777777" w:rsidR="00042CDD" w:rsidRDefault="00042CDD" w:rsidP="00042CDD">
            <w:pPr>
              <w:pStyle w:val="CRCoverPage"/>
              <w:spacing w:after="0"/>
              <w:rPr>
                <w:noProof/>
                <w:sz w:val="8"/>
                <w:szCs w:val="8"/>
              </w:rPr>
            </w:pPr>
          </w:p>
        </w:tc>
      </w:tr>
      <w:tr w:rsidR="00042CDD" w14:paraId="76F95A8B" w14:textId="77777777" w:rsidTr="00547111">
        <w:tc>
          <w:tcPr>
            <w:tcW w:w="2694" w:type="dxa"/>
            <w:gridSpan w:val="2"/>
            <w:tcBorders>
              <w:left w:val="single" w:sz="4" w:space="0" w:color="auto"/>
            </w:tcBorders>
          </w:tcPr>
          <w:p w14:paraId="335EAB52" w14:textId="77777777" w:rsidR="00042CDD" w:rsidRDefault="00042CDD" w:rsidP="00042C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2CDD" w:rsidRDefault="00042CDD" w:rsidP="00042C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2CDD" w:rsidRDefault="00042CDD" w:rsidP="00042CDD">
            <w:pPr>
              <w:pStyle w:val="CRCoverPage"/>
              <w:spacing w:after="0"/>
              <w:jc w:val="center"/>
              <w:rPr>
                <w:b/>
                <w:caps/>
                <w:noProof/>
              </w:rPr>
            </w:pPr>
            <w:r>
              <w:rPr>
                <w:b/>
                <w:caps/>
                <w:noProof/>
              </w:rPr>
              <w:t>N</w:t>
            </w:r>
          </w:p>
        </w:tc>
        <w:tc>
          <w:tcPr>
            <w:tcW w:w="2977" w:type="dxa"/>
            <w:gridSpan w:val="4"/>
          </w:tcPr>
          <w:p w14:paraId="304CCBCB" w14:textId="77777777" w:rsidR="00042CDD" w:rsidRDefault="00042CDD" w:rsidP="00042C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2CDD" w:rsidRDefault="00042CDD" w:rsidP="00042CDD">
            <w:pPr>
              <w:pStyle w:val="CRCoverPage"/>
              <w:spacing w:after="0"/>
              <w:ind w:left="99"/>
              <w:rPr>
                <w:noProof/>
              </w:rPr>
            </w:pPr>
          </w:p>
        </w:tc>
      </w:tr>
      <w:tr w:rsidR="00042CDD" w14:paraId="34ACE2EB" w14:textId="77777777" w:rsidTr="00547111">
        <w:tc>
          <w:tcPr>
            <w:tcW w:w="2694" w:type="dxa"/>
            <w:gridSpan w:val="2"/>
            <w:tcBorders>
              <w:left w:val="single" w:sz="4" w:space="0" w:color="auto"/>
            </w:tcBorders>
          </w:tcPr>
          <w:p w14:paraId="571382F3" w14:textId="77777777" w:rsidR="00042CDD" w:rsidRDefault="00042CDD" w:rsidP="00042C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2CDD" w:rsidRDefault="00042CDD" w:rsidP="00042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42CDD" w:rsidRDefault="00042CDD" w:rsidP="00042C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42CDD" w:rsidRDefault="00042CDD" w:rsidP="00042C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2CDD" w:rsidRDefault="00042CDD" w:rsidP="00042CDD">
            <w:pPr>
              <w:pStyle w:val="CRCoverPage"/>
              <w:spacing w:after="0"/>
              <w:ind w:left="99"/>
              <w:rPr>
                <w:noProof/>
              </w:rPr>
            </w:pPr>
            <w:r>
              <w:rPr>
                <w:noProof/>
              </w:rPr>
              <w:t xml:space="preserve">TS/TR ... CR ... </w:t>
            </w:r>
          </w:p>
        </w:tc>
      </w:tr>
      <w:tr w:rsidR="00042CDD" w14:paraId="446DDBAC" w14:textId="77777777" w:rsidTr="00547111">
        <w:tc>
          <w:tcPr>
            <w:tcW w:w="2694" w:type="dxa"/>
            <w:gridSpan w:val="2"/>
            <w:tcBorders>
              <w:left w:val="single" w:sz="4" w:space="0" w:color="auto"/>
            </w:tcBorders>
          </w:tcPr>
          <w:p w14:paraId="678A1AA6" w14:textId="77777777" w:rsidR="00042CDD" w:rsidRDefault="00042CDD" w:rsidP="00042C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2CDD" w:rsidRDefault="00042CDD" w:rsidP="00042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42CDD" w:rsidRDefault="00042CDD" w:rsidP="00042C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42CDD" w:rsidRDefault="00042CDD" w:rsidP="00042C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2CDD" w:rsidRDefault="00042CDD" w:rsidP="00042CDD">
            <w:pPr>
              <w:pStyle w:val="CRCoverPage"/>
              <w:spacing w:after="0"/>
              <w:ind w:left="99"/>
              <w:rPr>
                <w:noProof/>
              </w:rPr>
            </w:pPr>
            <w:r>
              <w:rPr>
                <w:noProof/>
              </w:rPr>
              <w:t xml:space="preserve">TS/TR ... CR ... </w:t>
            </w:r>
          </w:p>
        </w:tc>
      </w:tr>
      <w:tr w:rsidR="00042CDD" w14:paraId="55C714D2" w14:textId="77777777" w:rsidTr="00547111">
        <w:tc>
          <w:tcPr>
            <w:tcW w:w="2694" w:type="dxa"/>
            <w:gridSpan w:val="2"/>
            <w:tcBorders>
              <w:left w:val="single" w:sz="4" w:space="0" w:color="auto"/>
            </w:tcBorders>
          </w:tcPr>
          <w:p w14:paraId="45913E62" w14:textId="77777777" w:rsidR="00042CDD" w:rsidRDefault="00042CDD" w:rsidP="00042C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2CDD" w:rsidRDefault="00042CDD" w:rsidP="00042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42CDD" w:rsidRDefault="00042CDD" w:rsidP="00042C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42CDD" w:rsidRDefault="00042CDD" w:rsidP="00042C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2CDD" w:rsidRDefault="00042CDD" w:rsidP="00042CDD">
            <w:pPr>
              <w:pStyle w:val="CRCoverPage"/>
              <w:spacing w:after="0"/>
              <w:ind w:left="99"/>
              <w:rPr>
                <w:noProof/>
              </w:rPr>
            </w:pPr>
            <w:r>
              <w:rPr>
                <w:noProof/>
              </w:rPr>
              <w:t xml:space="preserve">TS/TR ... CR ... </w:t>
            </w:r>
          </w:p>
        </w:tc>
      </w:tr>
      <w:tr w:rsidR="00042CDD" w14:paraId="60DF82CC" w14:textId="77777777" w:rsidTr="008863B9">
        <w:tc>
          <w:tcPr>
            <w:tcW w:w="2694" w:type="dxa"/>
            <w:gridSpan w:val="2"/>
            <w:tcBorders>
              <w:left w:val="single" w:sz="4" w:space="0" w:color="auto"/>
            </w:tcBorders>
          </w:tcPr>
          <w:p w14:paraId="517696CD" w14:textId="77777777" w:rsidR="00042CDD" w:rsidRDefault="00042CDD" w:rsidP="00042CDD">
            <w:pPr>
              <w:pStyle w:val="CRCoverPage"/>
              <w:spacing w:after="0"/>
              <w:rPr>
                <w:b/>
                <w:i/>
                <w:noProof/>
              </w:rPr>
            </w:pPr>
          </w:p>
        </w:tc>
        <w:tc>
          <w:tcPr>
            <w:tcW w:w="6946" w:type="dxa"/>
            <w:gridSpan w:val="9"/>
            <w:tcBorders>
              <w:right w:val="single" w:sz="4" w:space="0" w:color="auto"/>
            </w:tcBorders>
          </w:tcPr>
          <w:p w14:paraId="4D84207F" w14:textId="77777777" w:rsidR="00042CDD" w:rsidRDefault="00042CDD" w:rsidP="00042CDD">
            <w:pPr>
              <w:pStyle w:val="CRCoverPage"/>
              <w:spacing w:after="0"/>
              <w:rPr>
                <w:noProof/>
              </w:rPr>
            </w:pPr>
          </w:p>
        </w:tc>
      </w:tr>
      <w:tr w:rsidR="00042CDD" w14:paraId="556B87B6" w14:textId="77777777" w:rsidTr="008863B9">
        <w:tc>
          <w:tcPr>
            <w:tcW w:w="2694" w:type="dxa"/>
            <w:gridSpan w:val="2"/>
            <w:tcBorders>
              <w:left w:val="single" w:sz="4" w:space="0" w:color="auto"/>
              <w:bottom w:val="single" w:sz="4" w:space="0" w:color="auto"/>
            </w:tcBorders>
          </w:tcPr>
          <w:p w14:paraId="79A9C411" w14:textId="77777777" w:rsidR="00042CDD" w:rsidRDefault="00042CDD" w:rsidP="00042C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2CDD" w:rsidRDefault="00042CDD" w:rsidP="00042CDD">
            <w:pPr>
              <w:pStyle w:val="CRCoverPage"/>
              <w:spacing w:after="0"/>
              <w:ind w:left="100"/>
              <w:rPr>
                <w:noProof/>
              </w:rPr>
            </w:pPr>
          </w:p>
        </w:tc>
      </w:tr>
      <w:tr w:rsidR="00042CDD" w:rsidRPr="008863B9" w14:paraId="45BFE792" w14:textId="77777777" w:rsidTr="008863B9">
        <w:tc>
          <w:tcPr>
            <w:tcW w:w="2694" w:type="dxa"/>
            <w:gridSpan w:val="2"/>
            <w:tcBorders>
              <w:top w:val="single" w:sz="4" w:space="0" w:color="auto"/>
              <w:bottom w:val="single" w:sz="4" w:space="0" w:color="auto"/>
            </w:tcBorders>
          </w:tcPr>
          <w:p w14:paraId="194242DD" w14:textId="77777777" w:rsidR="00042CDD" w:rsidRPr="008863B9" w:rsidRDefault="00042CDD" w:rsidP="00042C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2CDD" w:rsidRPr="008863B9" w:rsidRDefault="00042CDD" w:rsidP="00042CDD">
            <w:pPr>
              <w:pStyle w:val="CRCoverPage"/>
              <w:spacing w:after="0"/>
              <w:ind w:left="100"/>
              <w:rPr>
                <w:noProof/>
                <w:sz w:val="8"/>
                <w:szCs w:val="8"/>
              </w:rPr>
            </w:pPr>
          </w:p>
        </w:tc>
      </w:tr>
      <w:tr w:rsidR="00042C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2CDD" w:rsidRDefault="00042CDD" w:rsidP="00042C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2CDD" w:rsidRDefault="00042CDD" w:rsidP="00042C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4C8C9B6" w14:textId="77777777" w:rsidR="00590353" w:rsidRPr="00590353" w:rsidRDefault="00590353" w:rsidP="0059035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77741332"/>
      <w:r w:rsidRPr="00590353">
        <w:rPr>
          <w:rFonts w:ascii="Arial" w:eastAsia="等线" w:hAnsi="Arial"/>
          <w:sz w:val="28"/>
          <w:lang w:eastAsia="en-GB"/>
        </w:rPr>
        <w:t>5.49.8</w:t>
      </w:r>
      <w:r w:rsidRPr="00590353">
        <w:rPr>
          <w:rFonts w:ascii="Arial" w:eastAsia="等线" w:hAnsi="Arial"/>
          <w:sz w:val="28"/>
          <w:lang w:eastAsia="en-GB"/>
        </w:rPr>
        <w:tab/>
        <w:t>Support of regulatory service via MWAB</w:t>
      </w:r>
      <w:bookmarkEnd w:id="3"/>
    </w:p>
    <w:p w14:paraId="25EEF740" w14:textId="551D1670" w:rsidR="00590353" w:rsidRPr="00590353" w:rsidDel="009D485F" w:rsidRDefault="00590353" w:rsidP="00590353">
      <w:pPr>
        <w:keepLines/>
        <w:overflowPunct w:val="0"/>
        <w:autoSpaceDE w:val="0"/>
        <w:autoSpaceDN w:val="0"/>
        <w:adjustRightInd w:val="0"/>
        <w:ind w:left="1559" w:hanging="1276"/>
        <w:textAlignment w:val="baseline"/>
        <w:rPr>
          <w:del w:id="4" w:author="zte v1" w:date="2024-09-27T10:48:00Z"/>
          <w:rFonts w:eastAsia="等线"/>
          <w:color w:val="FF0000"/>
          <w:lang w:eastAsia="en-GB"/>
        </w:rPr>
      </w:pPr>
      <w:del w:id="5" w:author="zte v1" w:date="2024-09-27T10:48:00Z">
        <w:r w:rsidRPr="00590353" w:rsidDel="009D485F">
          <w:rPr>
            <w:rFonts w:eastAsia="等线"/>
            <w:color w:val="FF0000"/>
            <w:lang w:eastAsia="en-GB"/>
          </w:rPr>
          <w:delText>Editor's note:</w:delText>
        </w:r>
        <w:r w:rsidRPr="00590353" w:rsidDel="009D485F">
          <w:rPr>
            <w:rFonts w:eastAsia="等线"/>
            <w:color w:val="FF0000"/>
            <w:lang w:eastAsia="en-GB"/>
          </w:rPr>
          <w:tab/>
          <w:delText>The contents of this clause, if any will be added in future SA WG2 meetings.</w:delText>
        </w:r>
      </w:del>
    </w:p>
    <w:p w14:paraId="03908DB9" w14:textId="77777777" w:rsidR="009D485F" w:rsidRPr="00443DD8" w:rsidRDefault="009D485F" w:rsidP="009D485F">
      <w:pPr>
        <w:overflowPunct w:val="0"/>
        <w:autoSpaceDE w:val="0"/>
        <w:autoSpaceDN w:val="0"/>
        <w:adjustRightInd w:val="0"/>
        <w:textAlignment w:val="baseline"/>
        <w:rPr>
          <w:ins w:id="6" w:author="zte v1" w:date="2024-09-27T10:47:00Z"/>
          <w:rFonts w:eastAsia="等线"/>
          <w:lang w:eastAsia="en-GB"/>
        </w:rPr>
      </w:pPr>
      <w:ins w:id="7" w:author="zte v1" w:date="2024-09-27T10:47:00Z">
        <w:r w:rsidRPr="00443DD8">
          <w:rPr>
            <w:rFonts w:eastAsia="等线"/>
            <w:lang w:eastAsia="en-GB"/>
          </w:rPr>
          <w:t>MWAB may support regulatory require</w:t>
        </w:r>
        <w:r>
          <w:rPr>
            <w:rFonts w:eastAsia="等线"/>
            <w:lang w:eastAsia="en-GB"/>
          </w:rPr>
          <w:t>ments (e.g. emergency services</w:t>
        </w:r>
        <w:r w:rsidRPr="00443DD8">
          <w:rPr>
            <w:rFonts w:eastAsia="等线"/>
            <w:lang w:eastAsia="en-GB"/>
          </w:rPr>
          <w:t>) for UEs access 5GS via a MWAB-gNB</w:t>
        </w:r>
        <w:r>
          <w:rPr>
            <w:rFonts w:eastAsia="等线" w:hint="eastAsia"/>
            <w:lang w:eastAsia="en-GB"/>
          </w:rPr>
          <w:t>.</w:t>
        </w:r>
      </w:ins>
    </w:p>
    <w:p w14:paraId="5B99B677" w14:textId="77777777" w:rsidR="009D485F" w:rsidRPr="00443DD8" w:rsidRDefault="009D485F" w:rsidP="009D485F">
      <w:pPr>
        <w:overflowPunct w:val="0"/>
        <w:autoSpaceDE w:val="0"/>
        <w:autoSpaceDN w:val="0"/>
        <w:adjustRightInd w:val="0"/>
        <w:textAlignment w:val="baseline"/>
        <w:rPr>
          <w:ins w:id="8" w:author="zte v1" w:date="2024-09-27T10:47:00Z"/>
          <w:rFonts w:eastAsia="等线"/>
          <w:lang w:eastAsia="en-GB"/>
        </w:rPr>
      </w:pPr>
      <w:ins w:id="9" w:author="zte v1" w:date="2024-09-27T10:47:00Z">
        <w:r w:rsidRPr="00443DD8">
          <w:rPr>
            <w:rFonts w:eastAsia="等线"/>
            <w:lang w:eastAsia="en-GB"/>
          </w:rPr>
          <w:t>When MWAB-gNB determines it serves an emergency session for UEs acces</w:t>
        </w:r>
        <w:r>
          <w:rPr>
            <w:rFonts w:eastAsia="等线"/>
            <w:lang w:eastAsia="en-GB"/>
          </w:rPr>
          <w:t>s</w:t>
        </w:r>
        <w:r w:rsidRPr="00443DD8">
          <w:rPr>
            <w:rFonts w:eastAsia="等线"/>
            <w:lang w:eastAsia="en-GB"/>
          </w:rPr>
          <w:t xml:space="preserve">ing the MWAB, the following </w:t>
        </w:r>
        <w:r>
          <w:rPr>
            <w:rFonts w:eastAsia="等线"/>
            <w:lang w:eastAsia="en-GB"/>
          </w:rPr>
          <w:t>considerations</w:t>
        </w:r>
        <w:r w:rsidRPr="00443DD8">
          <w:rPr>
            <w:rFonts w:eastAsia="等线"/>
            <w:lang w:eastAsia="en-GB"/>
          </w:rPr>
          <w:t>:</w:t>
        </w:r>
      </w:ins>
    </w:p>
    <w:p w14:paraId="32F9EAC6" w14:textId="77777777" w:rsidR="009D485F" w:rsidRPr="00CF2111" w:rsidRDefault="009D485F" w:rsidP="009D485F">
      <w:pPr>
        <w:overflowPunct w:val="0"/>
        <w:autoSpaceDE w:val="0"/>
        <w:autoSpaceDN w:val="0"/>
        <w:adjustRightInd w:val="0"/>
        <w:ind w:left="568" w:hanging="284"/>
        <w:textAlignment w:val="baseline"/>
        <w:rPr>
          <w:ins w:id="10" w:author="zte v1" w:date="2024-09-27T10:47:00Z"/>
          <w:rFonts w:eastAsia="等线"/>
          <w:lang w:eastAsia="en-GB"/>
        </w:rPr>
      </w:pPr>
      <w:ins w:id="11" w:author="zte v1" w:date="2024-09-27T10:47:00Z">
        <w:r w:rsidRPr="00CF2111">
          <w:rPr>
            <w:rFonts w:eastAsia="等线"/>
            <w:lang w:eastAsia="en-GB"/>
          </w:rPr>
          <w:t>-</w:t>
        </w:r>
        <w:r w:rsidRPr="00CF2111">
          <w:rPr>
            <w:rFonts w:eastAsia="等线"/>
            <w:lang w:eastAsia="en-GB"/>
          </w:rPr>
          <w:tab/>
          <w:t>Emergency services can be supported by MWAB</w:t>
        </w:r>
        <w:r>
          <w:rPr>
            <w:rFonts w:eastAsia="等线"/>
            <w:lang w:eastAsia="en-GB"/>
          </w:rPr>
          <w:t>-gNB</w:t>
        </w:r>
        <w:r w:rsidRPr="00CF2111">
          <w:rPr>
            <w:rFonts w:eastAsia="等线"/>
            <w:lang w:eastAsia="en-GB"/>
          </w:rPr>
          <w:t xml:space="preserve"> based on the configuration of OAM</w:t>
        </w:r>
        <w:r>
          <w:rPr>
            <w:rFonts w:eastAsia="等线"/>
            <w:lang w:eastAsia="en-GB"/>
          </w:rPr>
          <w:t xml:space="preserve"> of </w:t>
        </w:r>
        <w:r w:rsidRPr="003E5F05">
          <w:rPr>
            <w:rFonts w:eastAsia="等线"/>
            <w:lang w:eastAsia="en-GB"/>
          </w:rPr>
          <w:t>MWAB Broadcasted PLMN/SNPN</w:t>
        </w:r>
        <w:r w:rsidRPr="00CF2111">
          <w:rPr>
            <w:rFonts w:eastAsia="等线"/>
            <w:lang w:eastAsia="en-GB"/>
          </w:rPr>
          <w:t>.</w:t>
        </w:r>
      </w:ins>
    </w:p>
    <w:p w14:paraId="38B08BF7" w14:textId="77777777" w:rsidR="009D485F" w:rsidRPr="00CF2111" w:rsidRDefault="009D485F" w:rsidP="009D485F">
      <w:pPr>
        <w:overflowPunct w:val="0"/>
        <w:autoSpaceDE w:val="0"/>
        <w:autoSpaceDN w:val="0"/>
        <w:adjustRightInd w:val="0"/>
        <w:ind w:left="568" w:hanging="284"/>
        <w:textAlignment w:val="baseline"/>
        <w:rPr>
          <w:ins w:id="12" w:author="zte v1" w:date="2024-09-27T10:47:00Z"/>
          <w:rFonts w:eastAsia="等线"/>
          <w:lang w:eastAsia="en-GB"/>
        </w:rPr>
      </w:pPr>
      <w:ins w:id="13" w:author="zte v1" w:date="2024-09-27T10:47:00Z">
        <w:r w:rsidRPr="00CF2111">
          <w:rPr>
            <w:rFonts w:eastAsia="等线"/>
            <w:lang w:eastAsia="en-GB"/>
          </w:rPr>
          <w:t>-</w:t>
        </w:r>
        <w:r w:rsidRPr="00CF2111">
          <w:rPr>
            <w:rFonts w:eastAsia="等线"/>
            <w:lang w:eastAsia="en-GB"/>
          </w:rPr>
          <w:tab/>
        </w:r>
        <w:r>
          <w:rPr>
            <w:rFonts w:eastAsia="等线"/>
            <w:lang w:eastAsia="en-GB"/>
          </w:rPr>
          <w:t>The</w:t>
        </w:r>
        <w:r w:rsidRPr="00CF2111">
          <w:rPr>
            <w:rFonts w:eastAsia="等线"/>
            <w:lang w:eastAsia="en-GB"/>
          </w:rPr>
          <w:t xml:space="preserve"> dedicated BH PDU sessions (with specific S-NSSAI and DNN) may be established by MWAB-UE when the MWAB-gNB serves an emergency session. The S-NSSAI of this PDU session is defined by the HPLMN of MWAB-UE. The HPLMN includes this S-NSSAI in the MWAB-UE</w:t>
        </w:r>
        <w:r>
          <w:rPr>
            <w:rFonts w:eastAsia="等线"/>
            <w:lang w:eastAsia="en-GB"/>
          </w:rPr>
          <w:t>’s</w:t>
        </w:r>
        <w:r w:rsidRPr="00CF2111">
          <w:rPr>
            <w:rFonts w:eastAsia="等线"/>
            <w:lang w:eastAsia="en-GB"/>
          </w:rPr>
          <w:t xml:space="preserve"> </w:t>
        </w:r>
        <w:r>
          <w:rPr>
            <w:rFonts w:hint="eastAsia"/>
          </w:rPr>
          <w:t>subscription</w:t>
        </w:r>
        <w:r>
          <w:t xml:space="preserve"> </w:t>
        </w:r>
        <w:r>
          <w:rPr>
            <w:rFonts w:hint="eastAsia"/>
          </w:rPr>
          <w:t>data</w:t>
        </w:r>
        <w:r w:rsidRPr="00CF2111">
          <w:rPr>
            <w:rFonts w:eastAsia="等线"/>
            <w:lang w:eastAsia="en-GB"/>
          </w:rPr>
          <w:t>.</w:t>
        </w:r>
      </w:ins>
    </w:p>
    <w:p w14:paraId="67F65AFE" w14:textId="77777777" w:rsidR="009D485F" w:rsidRPr="00CF2111" w:rsidRDefault="009D485F" w:rsidP="009D485F">
      <w:pPr>
        <w:keepLines/>
        <w:overflowPunct w:val="0"/>
        <w:autoSpaceDE w:val="0"/>
        <w:autoSpaceDN w:val="0"/>
        <w:adjustRightInd w:val="0"/>
        <w:ind w:left="1135" w:hanging="851"/>
        <w:textAlignment w:val="baseline"/>
        <w:rPr>
          <w:ins w:id="14" w:author="zte v1" w:date="2024-09-27T10:47:00Z"/>
          <w:rFonts w:eastAsia="等线"/>
          <w:lang w:eastAsia="en-GB"/>
        </w:rPr>
      </w:pPr>
      <w:ins w:id="15" w:author="zte v1" w:date="2024-09-27T10:47:00Z">
        <w:r>
          <w:rPr>
            <w:rFonts w:eastAsia="等线"/>
            <w:lang w:eastAsia="en-GB"/>
          </w:rPr>
          <w:t>NOTE 1</w:t>
        </w:r>
        <w:r w:rsidRPr="00CF2111">
          <w:rPr>
            <w:rFonts w:eastAsia="等线"/>
            <w:lang w:eastAsia="en-GB"/>
          </w:rPr>
          <w:t>:</w:t>
        </w:r>
        <w:r w:rsidRPr="00CF2111">
          <w:rPr>
            <w:rFonts w:eastAsia="等线"/>
            <w:lang w:eastAsia="en-GB"/>
          </w:rPr>
          <w:tab/>
          <w:t>The MWAB gNB may choose to not have the dedicated BH PDU session established for N2 or N3 when it serves an emergency session. In this case, the existing BH PDU session for N2 or N3 needs to have QoS sufficient to support high availability of the N2 or N3 interface.</w:t>
        </w:r>
      </w:ins>
    </w:p>
    <w:p w14:paraId="710DC16D" w14:textId="77777777" w:rsidR="009D485F" w:rsidRPr="00CF2111" w:rsidRDefault="009D485F" w:rsidP="009D485F">
      <w:pPr>
        <w:keepLines/>
        <w:overflowPunct w:val="0"/>
        <w:autoSpaceDE w:val="0"/>
        <w:autoSpaceDN w:val="0"/>
        <w:adjustRightInd w:val="0"/>
        <w:ind w:left="1135" w:hanging="851"/>
        <w:textAlignment w:val="baseline"/>
        <w:rPr>
          <w:ins w:id="16" w:author="zte v1" w:date="2024-09-27T10:47:00Z"/>
          <w:rFonts w:eastAsia="等线"/>
          <w:lang w:eastAsia="en-GB"/>
        </w:rPr>
      </w:pPr>
      <w:ins w:id="17" w:author="zte v1" w:date="2024-09-27T10:47:00Z">
        <w:r>
          <w:rPr>
            <w:rFonts w:eastAsia="等线"/>
            <w:lang w:eastAsia="en-GB"/>
          </w:rPr>
          <w:t>NOTE 2</w:t>
        </w:r>
        <w:r w:rsidRPr="00CF2111">
          <w:rPr>
            <w:rFonts w:eastAsia="等线"/>
            <w:lang w:eastAsia="en-GB"/>
          </w:rPr>
          <w:t>:</w:t>
        </w:r>
        <w:r w:rsidRPr="00CF2111">
          <w:rPr>
            <w:rFonts w:eastAsia="等线"/>
            <w:lang w:eastAsia="en-GB"/>
          </w:rPr>
          <w:tab/>
          <w:t>The "specific S-NSSAI and DNN" can be operator configured.</w:t>
        </w:r>
      </w:ins>
    </w:p>
    <w:p w14:paraId="37C255CE" w14:textId="77777777" w:rsidR="009D485F" w:rsidRPr="00F45488" w:rsidRDefault="009D485F" w:rsidP="009D485F">
      <w:pPr>
        <w:overflowPunct w:val="0"/>
        <w:autoSpaceDE w:val="0"/>
        <w:autoSpaceDN w:val="0"/>
        <w:adjustRightInd w:val="0"/>
        <w:ind w:left="568" w:hanging="284"/>
        <w:textAlignment w:val="baseline"/>
        <w:rPr>
          <w:ins w:id="18" w:author="zte v1" w:date="2024-09-27T10:47:00Z"/>
          <w:rFonts w:eastAsia="等线"/>
          <w:lang w:eastAsia="en-GB"/>
        </w:rPr>
      </w:pPr>
      <w:ins w:id="19" w:author="zte v1" w:date="2024-09-27T10:47:00Z">
        <w:r w:rsidRPr="00CF2111">
          <w:rPr>
            <w:rFonts w:eastAsia="等线"/>
            <w:lang w:eastAsia="en-GB"/>
          </w:rPr>
          <w:t>-</w:t>
        </w:r>
        <w:r w:rsidRPr="00CF2111">
          <w:rPr>
            <w:rFonts w:eastAsia="等线"/>
            <w:lang w:eastAsia="en-GB"/>
          </w:rPr>
          <w:tab/>
          <w:t xml:space="preserve">When the MWAB is de-authorized and if there are served UEs with emergency calls, the </w:t>
        </w:r>
        <w:r w:rsidRPr="007602C4">
          <w:rPr>
            <w:rFonts w:eastAsia="等线"/>
            <w:lang w:eastAsia="en-GB"/>
          </w:rPr>
          <w:t>MWAB-gNB will hand</w:t>
        </w:r>
        <w:r>
          <w:rPr>
            <w:rFonts w:eastAsia="等线"/>
            <w:lang w:eastAsia="en-GB"/>
          </w:rPr>
          <w:t xml:space="preserve"> </w:t>
        </w:r>
        <w:r w:rsidRPr="007602C4">
          <w:rPr>
            <w:rFonts w:eastAsia="等线"/>
            <w:lang w:eastAsia="en-GB"/>
          </w:rPr>
          <w:t xml:space="preserve">over the UEs to other cells before stopping operating as MWAB as described in the clause 5.49.5. The </w:t>
        </w:r>
        <w:r w:rsidRPr="00CF2111">
          <w:rPr>
            <w:rFonts w:eastAsia="等线"/>
            <w:lang w:eastAsia="en-GB"/>
          </w:rPr>
          <w:t xml:space="preserve">MWAB-UE can release </w:t>
        </w:r>
        <w:r>
          <w:rPr>
            <w:rFonts w:eastAsia="等线"/>
            <w:lang w:eastAsia="en-GB"/>
          </w:rPr>
          <w:t xml:space="preserve">the BH PDU session for </w:t>
        </w:r>
        <w:r w:rsidRPr="00CF2111">
          <w:rPr>
            <w:rFonts w:eastAsia="等线"/>
            <w:lang w:eastAsia="en-GB"/>
          </w:rPr>
          <w:t xml:space="preserve">emergency </w:t>
        </w:r>
        <w:r>
          <w:rPr>
            <w:rFonts w:eastAsia="等线"/>
            <w:lang w:eastAsia="en-GB"/>
          </w:rPr>
          <w:t>session as described in the clause</w:t>
        </w:r>
        <w:r w:rsidRPr="007602C4">
          <w:rPr>
            <w:rFonts w:eastAsia="等线"/>
            <w:lang w:eastAsia="en-GB"/>
          </w:rPr>
          <w:t> 5.49.3.</w:t>
        </w:r>
      </w:ins>
    </w:p>
    <w:p w14:paraId="35628632" w14:textId="77777777" w:rsidR="009D485F" w:rsidRPr="007602C4" w:rsidDel="007602C4" w:rsidRDefault="009D485F" w:rsidP="009D485F">
      <w:pPr>
        <w:overflowPunct w:val="0"/>
        <w:autoSpaceDE w:val="0"/>
        <w:autoSpaceDN w:val="0"/>
        <w:adjustRightInd w:val="0"/>
        <w:ind w:left="568" w:hanging="284"/>
        <w:textAlignment w:val="baseline"/>
        <w:rPr>
          <w:ins w:id="20" w:author="zte v1" w:date="2024-09-27T10:47:00Z"/>
          <w:del w:id="21" w:author="zte-v3" w:date="2024-10-02T17:27:00Z"/>
          <w:rFonts w:eastAsia="等线"/>
          <w:lang w:eastAsia="en-GB"/>
        </w:rPr>
      </w:pPr>
      <w:ins w:id="22" w:author="zte v1" w:date="2024-09-27T10:47:00Z">
        <w:r w:rsidRPr="00CF2111">
          <w:rPr>
            <w:rFonts w:eastAsia="等线"/>
            <w:lang w:eastAsia="en-GB"/>
          </w:rPr>
          <w:t>-</w:t>
        </w:r>
        <w:r w:rsidRPr="00CF2111">
          <w:rPr>
            <w:rFonts w:eastAsia="等线"/>
            <w:lang w:eastAsia="en-GB"/>
          </w:rPr>
          <w:tab/>
        </w:r>
        <w:r>
          <w:rPr>
            <w:rFonts w:eastAsia="等线"/>
            <w:lang w:eastAsia="en-GB"/>
          </w:rPr>
          <w:t>T</w:t>
        </w:r>
        <w:r w:rsidRPr="00CF2111">
          <w:rPr>
            <w:rFonts w:eastAsia="等线"/>
            <w:lang w:eastAsia="en-GB"/>
          </w:rPr>
          <w:t xml:space="preserve">he MWAB-UE itself </w:t>
        </w:r>
        <w:r>
          <w:rPr>
            <w:rFonts w:eastAsia="等线"/>
            <w:lang w:eastAsia="en-GB"/>
          </w:rPr>
          <w:t>can have</w:t>
        </w:r>
        <w:r w:rsidRPr="00CF2111">
          <w:rPr>
            <w:rFonts w:eastAsia="等线"/>
            <w:lang w:eastAsia="en-GB"/>
          </w:rPr>
          <w:t xml:space="preserve"> an emergency service </w:t>
        </w:r>
        <w:r>
          <w:rPr>
            <w:rFonts w:eastAsia="等线"/>
            <w:lang w:eastAsia="en-GB"/>
          </w:rPr>
          <w:t xml:space="preserve">while maintain the </w:t>
        </w:r>
        <w:r w:rsidRPr="00443DD8">
          <w:rPr>
            <w:rFonts w:eastAsia="等线"/>
            <w:lang w:eastAsia="en-GB"/>
          </w:rPr>
          <w:t>B</w:t>
        </w:r>
        <w:r>
          <w:rPr>
            <w:rFonts w:eastAsia="等线"/>
            <w:lang w:eastAsia="en-GB"/>
          </w:rPr>
          <w:t xml:space="preserve">H PDU session for </w:t>
        </w:r>
        <w:r w:rsidRPr="00CF2111">
          <w:rPr>
            <w:rFonts w:eastAsia="等线"/>
            <w:lang w:eastAsia="en-GB"/>
          </w:rPr>
          <w:t xml:space="preserve">emergency </w:t>
        </w:r>
        <w:r>
          <w:rPr>
            <w:rFonts w:eastAsia="等线"/>
            <w:lang w:eastAsia="en-GB"/>
          </w:rPr>
          <w:t>service</w:t>
        </w:r>
        <w:r w:rsidRPr="00CF2111">
          <w:rPr>
            <w:rFonts w:eastAsia="等线"/>
            <w:lang w:eastAsia="en-GB"/>
          </w:rPr>
          <w:t>.</w:t>
        </w:r>
      </w:ins>
    </w:p>
    <w:p w14:paraId="6EEAEB9D" w14:textId="77777777" w:rsidR="0060361E" w:rsidRPr="009D485F"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24554" w14:textId="77777777" w:rsidR="00095C77" w:rsidRDefault="00095C77">
      <w:r>
        <w:separator/>
      </w:r>
    </w:p>
  </w:endnote>
  <w:endnote w:type="continuationSeparator" w:id="0">
    <w:p w14:paraId="5D8D8FCE" w14:textId="77777777" w:rsidR="00095C77" w:rsidRDefault="0009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53E23" w14:textId="77777777" w:rsidR="00095C77" w:rsidRDefault="00095C77">
      <w:r>
        <w:separator/>
      </w:r>
    </w:p>
  </w:footnote>
  <w:footnote w:type="continuationSeparator" w:id="0">
    <w:p w14:paraId="224C87BA" w14:textId="77777777" w:rsidR="00095C77" w:rsidRDefault="00095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2CDD"/>
    <w:rsid w:val="00095C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311F1"/>
    <w:rsid w:val="00247CC0"/>
    <w:rsid w:val="0026004D"/>
    <w:rsid w:val="002640DD"/>
    <w:rsid w:val="002710FA"/>
    <w:rsid w:val="00275D12"/>
    <w:rsid w:val="00284FEB"/>
    <w:rsid w:val="002860C4"/>
    <w:rsid w:val="002B5741"/>
    <w:rsid w:val="002E472E"/>
    <w:rsid w:val="002F08FB"/>
    <w:rsid w:val="002F11BD"/>
    <w:rsid w:val="00305409"/>
    <w:rsid w:val="003609EF"/>
    <w:rsid w:val="0036231A"/>
    <w:rsid w:val="00374DD4"/>
    <w:rsid w:val="003A2D8D"/>
    <w:rsid w:val="003D70F1"/>
    <w:rsid w:val="003E1A36"/>
    <w:rsid w:val="003E5F05"/>
    <w:rsid w:val="003F722F"/>
    <w:rsid w:val="00400A66"/>
    <w:rsid w:val="00410371"/>
    <w:rsid w:val="0041706F"/>
    <w:rsid w:val="004242F1"/>
    <w:rsid w:val="00424B69"/>
    <w:rsid w:val="00443DD8"/>
    <w:rsid w:val="00454905"/>
    <w:rsid w:val="004850C1"/>
    <w:rsid w:val="004B75B7"/>
    <w:rsid w:val="00502082"/>
    <w:rsid w:val="005141D9"/>
    <w:rsid w:val="0051580D"/>
    <w:rsid w:val="00547111"/>
    <w:rsid w:val="00590353"/>
    <w:rsid w:val="00592D74"/>
    <w:rsid w:val="005E2C44"/>
    <w:rsid w:val="0060361E"/>
    <w:rsid w:val="00621188"/>
    <w:rsid w:val="006257ED"/>
    <w:rsid w:val="006305F5"/>
    <w:rsid w:val="0065296A"/>
    <w:rsid w:val="00653DE4"/>
    <w:rsid w:val="00664AF7"/>
    <w:rsid w:val="00665C47"/>
    <w:rsid w:val="0068283D"/>
    <w:rsid w:val="00691EBB"/>
    <w:rsid w:val="00695808"/>
    <w:rsid w:val="006B46FB"/>
    <w:rsid w:val="006B7838"/>
    <w:rsid w:val="006E21FB"/>
    <w:rsid w:val="007602C4"/>
    <w:rsid w:val="00792342"/>
    <w:rsid w:val="007977A8"/>
    <w:rsid w:val="007B512A"/>
    <w:rsid w:val="007C2097"/>
    <w:rsid w:val="007D6A07"/>
    <w:rsid w:val="007F0098"/>
    <w:rsid w:val="007F7259"/>
    <w:rsid w:val="008040A8"/>
    <w:rsid w:val="008279FA"/>
    <w:rsid w:val="0083473C"/>
    <w:rsid w:val="008626E7"/>
    <w:rsid w:val="00870EE7"/>
    <w:rsid w:val="0088257F"/>
    <w:rsid w:val="008863B9"/>
    <w:rsid w:val="00891DE0"/>
    <w:rsid w:val="008A45A6"/>
    <w:rsid w:val="008D3CCC"/>
    <w:rsid w:val="008D61CE"/>
    <w:rsid w:val="008F3789"/>
    <w:rsid w:val="008F686C"/>
    <w:rsid w:val="009148DE"/>
    <w:rsid w:val="009320DC"/>
    <w:rsid w:val="00941E30"/>
    <w:rsid w:val="009777D9"/>
    <w:rsid w:val="00982C8F"/>
    <w:rsid w:val="00991B88"/>
    <w:rsid w:val="009A5753"/>
    <w:rsid w:val="009A579D"/>
    <w:rsid w:val="009B6FB4"/>
    <w:rsid w:val="009D485F"/>
    <w:rsid w:val="009E3297"/>
    <w:rsid w:val="009F734F"/>
    <w:rsid w:val="00A117E3"/>
    <w:rsid w:val="00A21B26"/>
    <w:rsid w:val="00A246B6"/>
    <w:rsid w:val="00A2637A"/>
    <w:rsid w:val="00A26BA5"/>
    <w:rsid w:val="00A47E70"/>
    <w:rsid w:val="00A50CF0"/>
    <w:rsid w:val="00A7671C"/>
    <w:rsid w:val="00A85716"/>
    <w:rsid w:val="00AA2CBC"/>
    <w:rsid w:val="00AC5820"/>
    <w:rsid w:val="00AD1CD8"/>
    <w:rsid w:val="00B258BB"/>
    <w:rsid w:val="00B40431"/>
    <w:rsid w:val="00B5774B"/>
    <w:rsid w:val="00B67B97"/>
    <w:rsid w:val="00B7793B"/>
    <w:rsid w:val="00B968C8"/>
    <w:rsid w:val="00BA3EC5"/>
    <w:rsid w:val="00BA51D9"/>
    <w:rsid w:val="00BB5DFC"/>
    <w:rsid w:val="00BD20E7"/>
    <w:rsid w:val="00BD279D"/>
    <w:rsid w:val="00BD6BB8"/>
    <w:rsid w:val="00C66BA2"/>
    <w:rsid w:val="00C8224E"/>
    <w:rsid w:val="00C870F6"/>
    <w:rsid w:val="00C95985"/>
    <w:rsid w:val="00CC5026"/>
    <w:rsid w:val="00CC68D0"/>
    <w:rsid w:val="00CD6515"/>
    <w:rsid w:val="00CF2111"/>
    <w:rsid w:val="00D03F9A"/>
    <w:rsid w:val="00D06D51"/>
    <w:rsid w:val="00D24991"/>
    <w:rsid w:val="00D50255"/>
    <w:rsid w:val="00D66520"/>
    <w:rsid w:val="00D8468D"/>
    <w:rsid w:val="00D84AE9"/>
    <w:rsid w:val="00D92ADC"/>
    <w:rsid w:val="00DE34CF"/>
    <w:rsid w:val="00E07A2A"/>
    <w:rsid w:val="00E13F3D"/>
    <w:rsid w:val="00E34898"/>
    <w:rsid w:val="00E66421"/>
    <w:rsid w:val="00EB09B7"/>
    <w:rsid w:val="00EC2DBC"/>
    <w:rsid w:val="00ED4DF2"/>
    <w:rsid w:val="00EE7D7C"/>
    <w:rsid w:val="00F25D98"/>
    <w:rsid w:val="00F300FB"/>
    <w:rsid w:val="00F4548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BD20E7"/>
    <w:rPr>
      <w:rFonts w:ascii="Times New Roman" w:hAnsi="Times New Roman"/>
      <w:lang w:val="en-GB" w:eastAsia="en-US"/>
    </w:rPr>
  </w:style>
  <w:style w:type="paragraph" w:styleId="af1">
    <w:name w:val="Revision"/>
    <w:hidden/>
    <w:uiPriority w:val="99"/>
    <w:semiHidden/>
    <w:rsid w:val="009D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41973-976A-4ECF-97F2-50EF52B3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35</cp:revision>
  <cp:lastPrinted>1899-12-31T23:00:00Z</cp:lastPrinted>
  <dcterms:created xsi:type="dcterms:W3CDTF">2020-02-03T08:32:00Z</dcterms:created>
  <dcterms:modified xsi:type="dcterms:W3CDTF">2024-10-04T07:28:00Z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